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2D3E" w:rsidRDefault="00472D3E">
      <w:pPr>
        <w:jc w:val="center"/>
      </w:pPr>
    </w:p>
    <w:p w:rsidR="007B55FF" w:rsidRPr="00EB2D34" w:rsidRDefault="007B55FF">
      <w:pPr>
        <w:jc w:val="center"/>
      </w:pPr>
    </w:p>
    <w:p w:rsidR="00DB7D19" w:rsidRPr="00C04DCC" w:rsidRDefault="00DB7D19">
      <w:pPr>
        <w:jc w:val="center"/>
        <w:rPr>
          <w:b/>
        </w:rPr>
      </w:pPr>
      <w:r w:rsidRPr="00C04DCC">
        <w:rPr>
          <w:b/>
        </w:rPr>
        <w:t>BEYANNAME</w:t>
      </w:r>
    </w:p>
    <w:p w:rsidR="00DB7D19" w:rsidRPr="00C04DCC" w:rsidRDefault="00DB7D19"/>
    <w:p w:rsidR="0066076B" w:rsidRPr="00C04DCC" w:rsidRDefault="0066076B">
      <w:pPr>
        <w:rPr>
          <w:b/>
        </w:rPr>
      </w:pPr>
    </w:p>
    <w:p w:rsidR="00DB7D19" w:rsidRPr="00C04DCC" w:rsidRDefault="00DB7D19">
      <w:pPr>
        <w:rPr>
          <w:b/>
        </w:rPr>
      </w:pPr>
    </w:p>
    <w:p w:rsidR="0066076B" w:rsidRPr="00C04DCC" w:rsidRDefault="00C04DCC" w:rsidP="0066076B">
      <w:pPr>
        <w:jc w:val="right"/>
        <w:rPr>
          <w:b/>
        </w:rPr>
      </w:pPr>
      <w:proofErr w:type="gramStart"/>
      <w:r>
        <w:rPr>
          <w:b/>
        </w:rPr>
        <w:t>..</w:t>
      </w:r>
      <w:r w:rsidR="0066076B" w:rsidRPr="00C04DCC">
        <w:rPr>
          <w:b/>
        </w:rPr>
        <w:t>...</w:t>
      </w:r>
      <w:proofErr w:type="gramEnd"/>
      <w:r w:rsidR="0066076B" w:rsidRPr="00C04DCC">
        <w:rPr>
          <w:b/>
        </w:rPr>
        <w:t>/</w:t>
      </w:r>
      <w:r>
        <w:rPr>
          <w:b/>
        </w:rPr>
        <w:t>.</w:t>
      </w:r>
      <w:r w:rsidR="0066076B" w:rsidRPr="00C04DCC">
        <w:rPr>
          <w:b/>
        </w:rPr>
        <w:t>..../…</w:t>
      </w:r>
      <w:r w:rsidR="0071097C">
        <w:rPr>
          <w:b/>
        </w:rPr>
        <w:t>.</w:t>
      </w:r>
      <w:r w:rsidR="0066076B" w:rsidRPr="00C04DCC">
        <w:rPr>
          <w:b/>
        </w:rPr>
        <w:t>.</w:t>
      </w:r>
    </w:p>
    <w:p w:rsidR="00DB7D19" w:rsidRPr="00C04DCC" w:rsidRDefault="00DB7D19">
      <w:pPr>
        <w:rPr>
          <w:b/>
        </w:rPr>
      </w:pPr>
    </w:p>
    <w:p w:rsidR="00DB7D19" w:rsidRPr="00C04DCC" w:rsidRDefault="00DB7D19">
      <w:pPr>
        <w:rPr>
          <w:b/>
        </w:rPr>
      </w:pPr>
    </w:p>
    <w:p w:rsidR="00DB7D19" w:rsidRPr="00C04DCC" w:rsidRDefault="0071097C" w:rsidP="0066076B">
      <w:pPr>
        <w:jc w:val="center"/>
        <w:rPr>
          <w:b/>
        </w:rPr>
      </w:pPr>
      <w:r w:rsidRPr="00B95846">
        <w:rPr>
          <w:highlight w:val="lightGray"/>
        </w:rPr>
        <w:t>&lt;</w:t>
      </w:r>
      <w:proofErr w:type="gramStart"/>
      <w:r w:rsidRPr="00B95846">
        <w:rPr>
          <w:highlight w:val="lightGray"/>
        </w:rPr>
        <w:t>………</w:t>
      </w:r>
      <w:proofErr w:type="gramEnd"/>
      <w:r w:rsidRPr="00B95846">
        <w:rPr>
          <w:highlight w:val="lightGray"/>
        </w:rPr>
        <w:t>&gt;</w:t>
      </w:r>
      <w:r w:rsidR="00AD3B86">
        <w:rPr>
          <w:color w:val="000000"/>
        </w:rPr>
        <w:t xml:space="preserve"> </w:t>
      </w:r>
      <w:r w:rsidR="00472D3E" w:rsidRPr="00C04DCC">
        <w:rPr>
          <w:b/>
        </w:rPr>
        <w:t>KALKINMA AJANSI’NIN DİKKATİNE</w:t>
      </w:r>
    </w:p>
    <w:p w:rsidR="00EB2D34" w:rsidRPr="00C04DCC" w:rsidRDefault="00EB2D34">
      <w:pPr>
        <w:rPr>
          <w:b/>
        </w:rPr>
      </w:pPr>
    </w:p>
    <w:p w:rsidR="00DB7D19" w:rsidRPr="00C04DCC" w:rsidRDefault="00DB7D19">
      <w:r w:rsidRPr="00C04DCC">
        <w:t xml:space="preserve">                </w:t>
      </w:r>
    </w:p>
    <w:p w:rsidR="00DB7D19" w:rsidRPr="00C04DCC" w:rsidRDefault="00DB7D19"/>
    <w:p w:rsidR="00DB7D19" w:rsidRPr="00C04DCC" w:rsidRDefault="00DB7D19" w:rsidP="0066076B">
      <w:pPr>
        <w:ind w:firstLine="720"/>
        <w:jc w:val="both"/>
      </w:pPr>
      <w:r w:rsidRPr="00C04DCC">
        <w:t xml:space="preserve">Türkiye Cumhuriyet Merkez Bankası kayıtlarından çeşitli Bankalar ve </w:t>
      </w:r>
      <w:r w:rsidR="008C4336">
        <w:t xml:space="preserve">Katılım Bankaları </w:t>
      </w:r>
      <w:r w:rsidRPr="00C04DCC">
        <w:t>nezdindeki kredi limiti ve</w:t>
      </w:r>
      <w:r w:rsidR="00576230">
        <w:t xml:space="preserve"> risk bilgilerimi(zi) araştırılması ve tarafımızca kullanılacak proje hesabının yetkili kişilerce izlenmesi hususunda</w:t>
      </w:r>
      <w:r w:rsidR="00576230" w:rsidRPr="00C04DCC">
        <w:t xml:space="preserve"> </w:t>
      </w:r>
      <w:r w:rsidRPr="00C04DCC">
        <w:t>tarafınıza tam yetki verdiğimi(zi) beyan ederim/ederiz.</w:t>
      </w:r>
    </w:p>
    <w:p w:rsidR="00DB7D19" w:rsidRPr="00C04DCC" w:rsidRDefault="00DB7D19">
      <w:pPr>
        <w:jc w:val="both"/>
      </w:pPr>
    </w:p>
    <w:p w:rsidR="00DB7D19" w:rsidRPr="00C04DCC" w:rsidRDefault="00DB7D19" w:rsidP="0066076B">
      <w:pPr>
        <w:ind w:firstLine="720"/>
        <w:jc w:val="both"/>
      </w:pPr>
      <w:r w:rsidRPr="00C04DCC">
        <w:t xml:space="preserve">Bu çerçevede, size ya da tarafım(ız)la ilgili araştırma yapacağınız Merkez Bankası’na </w:t>
      </w:r>
      <w:r w:rsidR="00576230">
        <w:t>veya proje hesabının açılacağı bankaya</w:t>
      </w:r>
      <w:r w:rsidR="00576230" w:rsidRPr="00C04DCC">
        <w:t xml:space="preserve"> </w:t>
      </w:r>
      <w:r w:rsidRPr="00C04DCC">
        <w:t>herhangi bir sorumluluk tevdi etmeyeceğimi(zi) veya sizden</w:t>
      </w:r>
      <w:r w:rsidR="00576230">
        <w:t>,</w:t>
      </w:r>
      <w:r w:rsidRPr="00C04DCC">
        <w:t xml:space="preserve"> Merkez Bankası’ndan</w:t>
      </w:r>
      <w:r w:rsidR="00576230">
        <w:t xml:space="preserve"> ya da proje hesabının açılacağı bankadan</w:t>
      </w:r>
      <w:r w:rsidRPr="00C04DCC">
        <w:t xml:space="preserve"> herhangi bir talepte bulunmayacağımı(zı) peşinen taahhüt ederim/ederiz.</w:t>
      </w:r>
    </w:p>
    <w:p w:rsidR="00DB7D19" w:rsidRPr="00C04DCC" w:rsidRDefault="00DB7D19">
      <w:pPr>
        <w:jc w:val="both"/>
      </w:pPr>
    </w:p>
    <w:p w:rsidR="00DB7D19" w:rsidRPr="00C04DCC" w:rsidRDefault="00DB7D19"/>
    <w:p w:rsidR="004E5A3E" w:rsidRPr="00C04DCC" w:rsidRDefault="004E5A3E" w:rsidP="004E5A3E">
      <w:pPr>
        <w:ind w:left="7020"/>
      </w:pPr>
      <w:r w:rsidRPr="00C04DCC">
        <w:t xml:space="preserve">  Temsilci(</w:t>
      </w:r>
      <w:proofErr w:type="spellStart"/>
      <w:r w:rsidRPr="00C04DCC">
        <w:t>ler</w:t>
      </w:r>
      <w:proofErr w:type="spellEnd"/>
      <w:r w:rsidRPr="00C04DCC">
        <w:t>)</w:t>
      </w:r>
    </w:p>
    <w:p w:rsidR="00DB7D19" w:rsidRPr="00C04DCC" w:rsidRDefault="004E5A3E" w:rsidP="004E5A3E">
      <w:pPr>
        <w:ind w:left="7020"/>
      </w:pPr>
      <w:r w:rsidRPr="00C04DCC">
        <w:t xml:space="preserve">      </w:t>
      </w:r>
      <w:r w:rsidR="00DB7D19" w:rsidRPr="00C04DCC">
        <w:t>Mühü</w:t>
      </w:r>
      <w:r w:rsidRPr="00C04DCC">
        <w:t>r</w:t>
      </w:r>
      <w:ins w:id="0" w:author="daka" w:date="2022-04-28T12:23:00Z">
        <w:r w:rsidR="00EE1C61">
          <w:t>, Kaşe</w:t>
        </w:r>
      </w:ins>
      <w:bookmarkStart w:id="1" w:name="_GoBack"/>
      <w:bookmarkEnd w:id="1"/>
    </w:p>
    <w:p w:rsidR="00DB7D19" w:rsidRPr="00C04DCC" w:rsidRDefault="00DB7D19" w:rsidP="004E5A3E">
      <w:pPr>
        <w:ind w:left="7020"/>
      </w:pPr>
      <w:r w:rsidRPr="00C04DCC">
        <w:t>Yetkili İmza</w:t>
      </w:r>
      <w:r w:rsidR="004E5A3E" w:rsidRPr="00C04DCC">
        <w:t>(</w:t>
      </w:r>
      <w:r w:rsidRPr="00C04DCC">
        <w:t>lar</w:t>
      </w:r>
      <w:r w:rsidR="004E5A3E" w:rsidRPr="00C04DCC">
        <w:t>)</w:t>
      </w:r>
    </w:p>
    <w:p w:rsidR="00DB7D19" w:rsidRPr="00C04DCC" w:rsidRDefault="00DB7D19"/>
    <w:p w:rsidR="00DB7D19" w:rsidRPr="00C04DCC" w:rsidRDefault="00DB7D19"/>
    <w:p w:rsidR="00DB7D19" w:rsidRPr="00C04DCC" w:rsidRDefault="00DB7D19"/>
    <w:p w:rsidR="00DB7D19" w:rsidRPr="00C04DCC" w:rsidRDefault="0071097C">
      <w:pPr>
        <w:rPr>
          <w:b/>
          <w:u w:val="single"/>
        </w:rPr>
      </w:pPr>
      <w:r>
        <w:rPr>
          <w:b/>
          <w:u w:val="single"/>
        </w:rPr>
        <w:t>Destek Yararlanıcısının</w:t>
      </w:r>
    </w:p>
    <w:p w:rsidR="00DB7D19" w:rsidRPr="00C04DCC" w:rsidRDefault="00DB7D19"/>
    <w:p w:rsidR="004E5A3E" w:rsidRPr="00C04DCC" w:rsidRDefault="004E5A3E" w:rsidP="004E5A3E">
      <w:pPr>
        <w:rPr>
          <w:b/>
        </w:rPr>
      </w:pPr>
      <w:r w:rsidRPr="00C04DCC">
        <w:rPr>
          <w:b/>
        </w:rPr>
        <w:t xml:space="preserve">Resmi </w:t>
      </w:r>
      <w:proofErr w:type="gramStart"/>
      <w:r w:rsidRPr="00C04DCC">
        <w:rPr>
          <w:b/>
        </w:rPr>
        <w:t>Unvanı                                                           :</w:t>
      </w:r>
      <w:proofErr w:type="gramEnd"/>
    </w:p>
    <w:p w:rsidR="00DB7D19" w:rsidRPr="00C04DCC" w:rsidRDefault="00DB7D19">
      <w:pPr>
        <w:rPr>
          <w:b/>
        </w:rPr>
      </w:pPr>
      <w:r w:rsidRPr="00C04DCC">
        <w:rPr>
          <w:b/>
        </w:rPr>
        <w:t>Sicil Numarası</w:t>
      </w:r>
      <w:r w:rsidRPr="00C04DCC">
        <w:rPr>
          <w:b/>
        </w:rPr>
        <w:tab/>
        <w:t xml:space="preserve">                                               :</w:t>
      </w:r>
    </w:p>
    <w:p w:rsidR="00DB7D19" w:rsidRPr="00C04DCC" w:rsidRDefault="00DB7D19">
      <w:pPr>
        <w:rPr>
          <w:b/>
        </w:rPr>
      </w:pPr>
      <w:r w:rsidRPr="00C04DCC">
        <w:rPr>
          <w:b/>
        </w:rPr>
        <w:t xml:space="preserve">Vergi Numarası ve Vergi </w:t>
      </w:r>
      <w:proofErr w:type="gramStart"/>
      <w:r w:rsidRPr="00C04DCC">
        <w:rPr>
          <w:b/>
        </w:rPr>
        <w:t>Dairesi                           :</w:t>
      </w:r>
      <w:proofErr w:type="gramEnd"/>
    </w:p>
    <w:p w:rsidR="00DB7D19" w:rsidRPr="00C04DCC" w:rsidRDefault="00DB7D19"/>
    <w:p w:rsidR="00DB7D19" w:rsidRPr="00C04DCC" w:rsidRDefault="00DB7D19"/>
    <w:p w:rsidR="00DB7D19" w:rsidRDefault="00DB7D19"/>
    <w:p w:rsidR="00C04DCC" w:rsidRPr="00C04DCC" w:rsidRDefault="00C04DCC"/>
    <w:p w:rsidR="00C04DCC" w:rsidRDefault="00C04DCC" w:rsidP="00C04DCC"/>
    <w:p w:rsidR="00DB7D19" w:rsidRPr="00C04DCC" w:rsidRDefault="00DB7D19" w:rsidP="00C04DCC">
      <w:r w:rsidRPr="00C04DCC">
        <w:t xml:space="preserve">Yukarıdaki tüm imzaların </w:t>
      </w:r>
      <w:r w:rsidR="00C04DCC" w:rsidRPr="00C04DCC">
        <w:t>tarafımıza</w:t>
      </w:r>
      <w:r w:rsidRPr="00C04DCC">
        <w:t xml:space="preserve"> ait olduğunu beyan ederiz.</w:t>
      </w:r>
    </w:p>
    <w:p w:rsidR="00DB7D19" w:rsidRPr="00EB2D34" w:rsidRDefault="00DB7D19"/>
    <w:p w:rsidR="00DB7D19" w:rsidRPr="00EB2D34" w:rsidRDefault="00DB7D19">
      <w:pPr>
        <w:jc w:val="right"/>
      </w:pPr>
    </w:p>
    <w:sectPr w:rsidR="00DB7D19" w:rsidRPr="00EB2D34" w:rsidSect="00CC5149">
      <w:headerReference w:type="default" r:id="rId6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20A4" w:rsidRDefault="00DF20A4">
      <w:r>
        <w:separator/>
      </w:r>
    </w:p>
  </w:endnote>
  <w:endnote w:type="continuationSeparator" w:id="0">
    <w:p w:rsidR="00DF20A4" w:rsidRDefault="00DF20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20A4" w:rsidRDefault="00DF20A4">
      <w:r>
        <w:separator/>
      </w:r>
    </w:p>
  </w:footnote>
  <w:footnote w:type="continuationSeparator" w:id="0">
    <w:p w:rsidR="00DF20A4" w:rsidRDefault="00DF20A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B55FF" w:rsidRPr="007B55FF" w:rsidRDefault="00257437" w:rsidP="00257437">
    <w:pPr>
      <w:pStyle w:val="stBilgi"/>
      <w:jc w:val="right"/>
      <w:rPr>
        <w:b/>
        <w:u w:val="single"/>
      </w:rPr>
    </w:pPr>
    <w:r w:rsidRPr="000E4590">
      <w:rPr>
        <w:b/>
        <w:u w:val="single"/>
      </w:rPr>
      <w:t>EK XI</w:t>
    </w:r>
    <w:r w:rsidR="007B55FF">
      <w:rPr>
        <w:b/>
        <w:u w:val="single"/>
      </w:rPr>
      <w:t>I</w:t>
    </w:r>
  </w:p>
</w:hdr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ka">
    <w15:presenceInfo w15:providerId="Windows Live" w15:userId="227d97d5a7fc377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2D34"/>
    <w:rsid w:val="00210444"/>
    <w:rsid w:val="00257437"/>
    <w:rsid w:val="002F7292"/>
    <w:rsid w:val="003A1DCB"/>
    <w:rsid w:val="00472D3E"/>
    <w:rsid w:val="004B5438"/>
    <w:rsid w:val="004D3A6A"/>
    <w:rsid w:val="004E5A3E"/>
    <w:rsid w:val="004F35CA"/>
    <w:rsid w:val="00576230"/>
    <w:rsid w:val="00596458"/>
    <w:rsid w:val="0066076B"/>
    <w:rsid w:val="0068273B"/>
    <w:rsid w:val="0071097C"/>
    <w:rsid w:val="007B55FF"/>
    <w:rsid w:val="008C4336"/>
    <w:rsid w:val="00A963F9"/>
    <w:rsid w:val="00AC2833"/>
    <w:rsid w:val="00AD3B86"/>
    <w:rsid w:val="00BF5280"/>
    <w:rsid w:val="00C04DCC"/>
    <w:rsid w:val="00CB4AD0"/>
    <w:rsid w:val="00CC5149"/>
    <w:rsid w:val="00D03C86"/>
    <w:rsid w:val="00DB7D19"/>
    <w:rsid w:val="00DF20A4"/>
    <w:rsid w:val="00E67743"/>
    <w:rsid w:val="00EA7DE8"/>
    <w:rsid w:val="00EB2D34"/>
    <w:rsid w:val="00EE1C61"/>
    <w:rsid w:val="00F405B3"/>
    <w:rsid w:val="00FD0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EAD30E6"/>
  <w15:chartTrackingRefBased/>
  <w15:docId w15:val="{CB1777ED-AC6F-44D2-8BAD-27E75D0E8D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pPr>
      <w:tabs>
        <w:tab w:val="center" w:pos="4320"/>
        <w:tab w:val="right" w:pos="8640"/>
      </w:tabs>
    </w:pPr>
  </w:style>
  <w:style w:type="paragraph" w:styleId="AltBilgi">
    <w:name w:val="footer"/>
    <w:basedOn w:val="Normal"/>
    <w:pPr>
      <w:tabs>
        <w:tab w:val="center" w:pos="4320"/>
        <w:tab w:val="right" w:pos="8640"/>
      </w:tabs>
    </w:pPr>
  </w:style>
  <w:style w:type="paragraph" w:customStyle="1" w:styleId="Char">
    <w:name w:val="Char"/>
    <w:basedOn w:val="Normal"/>
    <w:rsid w:val="0071097C"/>
    <w:pPr>
      <w:spacing w:after="160" w:line="240" w:lineRule="exact"/>
    </w:pPr>
    <w:rPr>
      <w:rFonts w:ascii="Verdana" w:hAnsi="Verdana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103</Words>
  <Characters>939</Characters>
  <Application>Microsoft Office Word</Application>
  <DocSecurity>0</DocSecurity>
  <Lines>7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ANNEX – 4/1</vt:lpstr>
    </vt:vector>
  </TitlesOfParts>
  <Company>IMC VAN OFFICE</Company>
  <LinksUpToDate>false</LinksUpToDate>
  <CharactersWithSpaces>1040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 – 4/1</dc:title>
  <dc:subject/>
  <dc:creator>IMC VAN OFFICE</dc:creator>
  <cp:keywords/>
  <dc:description/>
  <cp:lastModifiedBy>daka</cp:lastModifiedBy>
  <cp:revision>3</cp:revision>
  <cp:lastPrinted>2005-04-21T15:57:00Z</cp:lastPrinted>
  <dcterms:created xsi:type="dcterms:W3CDTF">2018-06-12T12:55:00Z</dcterms:created>
  <dcterms:modified xsi:type="dcterms:W3CDTF">2022-04-28T09:23:00Z</dcterms:modified>
</cp:coreProperties>
</file>